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3349D7C7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B1C5D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FF6BCE">
        <w:rPr>
          <w:rFonts w:ascii="Arial" w:hAnsi="Arial" w:cs="Arial"/>
          <w:b/>
          <w:sz w:val="22"/>
          <w:szCs w:val="22"/>
        </w:rPr>
        <w:t>25</w:t>
      </w:r>
      <w:r w:rsidR="00FF6BCE">
        <w:rPr>
          <w:rFonts w:ascii="Arial" w:hAnsi="Arial" w:cs="Arial"/>
          <w:b/>
          <w:sz w:val="22"/>
          <w:szCs w:val="22"/>
        </w:rPr>
        <w:t>2729</w:t>
      </w:r>
    </w:p>
    <w:p w14:paraId="3CCAFA90" w14:textId="77777777" w:rsidR="00E76059" w:rsidRPr="00B63A34" w:rsidRDefault="00E76059" w:rsidP="00E76059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54981337" w14:textId="3EA06BBE" w:rsidR="000E4146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11C59">
        <w:rPr>
          <w:rFonts w:ascii="Arial" w:hAnsi="Arial" w:cs="Arial"/>
          <w:b/>
          <w:bCs/>
          <w:lang w:val="en-US"/>
        </w:rPr>
        <w:t xml:space="preserve">Resolution </w:t>
      </w:r>
      <w:r w:rsidR="003C2596">
        <w:rPr>
          <w:rFonts w:ascii="Arial" w:hAnsi="Arial" w:cs="Arial"/>
          <w:b/>
          <w:bCs/>
          <w:lang w:val="en-US"/>
        </w:rPr>
        <w:t xml:space="preserve">of EN’s </w:t>
      </w:r>
      <w:r w:rsidR="00D56C67">
        <w:rPr>
          <w:rFonts w:ascii="Arial" w:hAnsi="Arial" w:cs="Arial"/>
          <w:b/>
          <w:bCs/>
          <w:lang w:val="en-US"/>
        </w:rPr>
        <w:t>concerning</w:t>
      </w:r>
      <w:r w:rsidR="000B5808">
        <w:rPr>
          <w:rFonts w:ascii="Arial" w:hAnsi="Arial" w:cs="Arial"/>
          <w:b/>
          <w:bCs/>
          <w:lang w:val="en-US"/>
        </w:rPr>
        <w:t xml:space="preserve"> requirements </w:t>
      </w:r>
      <w:r w:rsidR="008959A4">
        <w:rPr>
          <w:rFonts w:ascii="Arial" w:hAnsi="Arial" w:cs="Arial"/>
          <w:b/>
          <w:bCs/>
          <w:lang w:val="en-US"/>
        </w:rPr>
        <w:t>for a random number generator.</w:t>
      </w:r>
      <w:r w:rsidR="00D56C67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0C87E63B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1E6ECF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4EA0">
        <w:rPr>
          <w:rFonts w:ascii="Arial" w:hAnsi="Arial" w:cs="Arial"/>
          <w:b/>
          <w:bCs/>
          <w:lang w:val="en-US"/>
        </w:rPr>
        <w:t>4.</w:t>
      </w:r>
      <w:r w:rsidR="000B1C5D">
        <w:rPr>
          <w:rFonts w:ascii="Arial" w:hAnsi="Arial" w:cs="Arial"/>
          <w:b/>
          <w:bCs/>
          <w:lang w:val="en-US"/>
        </w:rPr>
        <w:t>1.1</w:t>
      </w:r>
    </w:p>
    <w:p w14:paraId="369E83CA" w14:textId="22B1F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E50E2">
        <w:rPr>
          <w:rFonts w:ascii="Arial" w:hAnsi="Arial" w:cs="Arial"/>
          <w:b/>
          <w:bCs/>
          <w:lang w:val="en-US"/>
        </w:rPr>
        <w:t>TS 33.369</w:t>
      </w:r>
    </w:p>
    <w:p w14:paraId="32E76F63" w14:textId="731D1D8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0B1C5D">
        <w:rPr>
          <w:rFonts w:ascii="Arial" w:hAnsi="Arial" w:cs="Arial"/>
          <w:b/>
          <w:bCs/>
          <w:lang w:val="en-US"/>
        </w:rPr>
        <w:t>2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6E5E5C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1E25" w:rsidRPr="00131E25">
        <w:rPr>
          <w:rFonts w:ascii="Arial" w:hAnsi="Arial" w:cs="Arial"/>
          <w:b/>
          <w:bCs/>
          <w:lang w:val="en-US"/>
        </w:rPr>
        <w:t>AmbientIoT</w:t>
      </w:r>
      <w:proofErr w:type="spellEnd"/>
      <w:r w:rsidR="00131E25" w:rsidRPr="00131E25">
        <w:rPr>
          <w:rFonts w:ascii="Arial" w:hAnsi="Arial" w:cs="Arial"/>
          <w:b/>
          <w:bCs/>
          <w:lang w:val="en-US"/>
        </w:rPr>
        <w:t>-SEC</w:t>
      </w:r>
      <w:r w:rsidR="00131E25" w:rsidDel="00131E25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5EBDFBD" w14:textId="42F8A92C" w:rsidR="004B363F" w:rsidRDefault="004B363F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D642AF">
        <w:rPr>
          <w:lang w:val="en-US"/>
        </w:rPr>
        <w:t xml:space="preserve">a recommendation </w:t>
      </w:r>
      <w:r w:rsidR="00051DFB">
        <w:rPr>
          <w:lang w:val="en-US"/>
        </w:rPr>
        <w:t>for</w:t>
      </w:r>
      <w:r w:rsidR="001906AC">
        <w:rPr>
          <w:lang w:val="en-US"/>
        </w:rPr>
        <w:t xml:space="preserve"> </w:t>
      </w:r>
      <w:r w:rsidR="00706422">
        <w:rPr>
          <w:lang w:val="en-US"/>
        </w:rPr>
        <w:t>the realization</w:t>
      </w:r>
      <w:r w:rsidR="001906AC">
        <w:rPr>
          <w:lang w:val="en-US"/>
        </w:rPr>
        <w:t xml:space="preserve"> of a random number generator.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253AE97" w14:textId="77777777" w:rsidR="00903853" w:rsidRDefault="00903853" w:rsidP="00E21E4C">
      <w:pPr>
        <w:rPr>
          <w:rFonts w:eastAsia="DengXian"/>
          <w:lang w:val="en-US"/>
        </w:rPr>
      </w:pPr>
      <w:bookmarkStart w:id="0" w:name="_Toc195526342"/>
      <w:bookmarkStart w:id="1" w:name="_Toc11342"/>
      <w:bookmarkStart w:id="2" w:name="_Toc319507439"/>
      <w:bookmarkStart w:id="3" w:name="_Toc8421"/>
      <w:bookmarkStart w:id="4" w:name="_Toc192253689"/>
      <w:bookmarkStart w:id="5" w:name="_Hlk197896043"/>
    </w:p>
    <w:p w14:paraId="4970AE2F" w14:textId="77777777" w:rsidR="00B61735" w:rsidRPr="003A26D3" w:rsidRDefault="00B61735" w:rsidP="00B6173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6" w:name="_Toc27820"/>
      <w:bookmarkStart w:id="7" w:name="_Toc32406"/>
      <w:bookmarkStart w:id="8" w:name="_Toc199188854"/>
      <w:r w:rsidRPr="003A26D3">
        <w:rPr>
          <w:rFonts w:ascii="Arial" w:eastAsia="DengXian" w:hAnsi="Arial"/>
          <w:sz w:val="36"/>
        </w:rPr>
        <w:t>2</w:t>
      </w:r>
      <w:r w:rsidRPr="003A26D3">
        <w:rPr>
          <w:rFonts w:ascii="Arial" w:eastAsia="DengXian" w:hAnsi="Arial"/>
          <w:sz w:val="36"/>
        </w:rPr>
        <w:tab/>
        <w:t>References</w:t>
      </w:r>
      <w:bookmarkEnd w:id="6"/>
      <w:bookmarkEnd w:id="7"/>
      <w:bookmarkEnd w:id="8"/>
    </w:p>
    <w:p w14:paraId="02D725B5" w14:textId="77777777" w:rsidR="00B61735" w:rsidRPr="003A26D3" w:rsidRDefault="00B61735" w:rsidP="00B61735">
      <w:pPr>
        <w:rPr>
          <w:rFonts w:eastAsia="DengXian"/>
        </w:rPr>
      </w:pPr>
      <w:r w:rsidRPr="003A26D3">
        <w:rPr>
          <w:rFonts w:eastAsia="DengXian"/>
        </w:rPr>
        <w:t>The following documents contain provisions which, through reference in this text, constitute provisions of the present document.</w:t>
      </w:r>
    </w:p>
    <w:p w14:paraId="12CE420F" w14:textId="77777777" w:rsidR="00B61735" w:rsidRPr="003A26D3" w:rsidRDefault="00B61735" w:rsidP="00B61735">
      <w:pPr>
        <w:ind w:left="568" w:hanging="284"/>
        <w:rPr>
          <w:rFonts w:eastAsia="DengXian"/>
        </w:rPr>
      </w:pPr>
      <w:r w:rsidRPr="003A26D3">
        <w:rPr>
          <w:rFonts w:eastAsia="DengXian"/>
        </w:rPr>
        <w:t>-</w:t>
      </w:r>
      <w:r w:rsidRPr="003A26D3">
        <w:rPr>
          <w:rFonts w:eastAsia="DengXian"/>
        </w:rPr>
        <w:tab/>
        <w:t>References are either specific (identified by date of publication, edition number, version number, etc.) or non</w:t>
      </w:r>
      <w:r w:rsidRPr="003A26D3">
        <w:rPr>
          <w:rFonts w:eastAsia="DengXian"/>
        </w:rPr>
        <w:noBreakHyphen/>
        <w:t>specific.</w:t>
      </w:r>
    </w:p>
    <w:p w14:paraId="0DC900DD" w14:textId="77777777" w:rsidR="00B61735" w:rsidRPr="003A26D3" w:rsidRDefault="00B61735" w:rsidP="00B61735">
      <w:pPr>
        <w:ind w:left="568" w:hanging="284"/>
        <w:rPr>
          <w:rFonts w:eastAsia="DengXian"/>
        </w:rPr>
      </w:pPr>
      <w:r w:rsidRPr="003A26D3">
        <w:rPr>
          <w:rFonts w:eastAsia="DengXian"/>
        </w:rPr>
        <w:t>-</w:t>
      </w:r>
      <w:r w:rsidRPr="003A26D3">
        <w:rPr>
          <w:rFonts w:eastAsia="DengXian"/>
        </w:rPr>
        <w:tab/>
        <w:t>For a specific reference, subsequent revisions do not apply.</w:t>
      </w:r>
    </w:p>
    <w:p w14:paraId="7332C65E" w14:textId="77777777" w:rsidR="00B61735" w:rsidRPr="003A26D3" w:rsidRDefault="00B61735" w:rsidP="00B61735">
      <w:pPr>
        <w:ind w:left="568" w:hanging="284"/>
        <w:rPr>
          <w:rFonts w:eastAsia="DengXian"/>
        </w:rPr>
      </w:pPr>
      <w:r w:rsidRPr="003A26D3">
        <w:rPr>
          <w:rFonts w:eastAsia="DengXian"/>
        </w:rPr>
        <w:t>-</w:t>
      </w:r>
      <w:r w:rsidRPr="003A26D3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A26D3">
        <w:rPr>
          <w:rFonts w:eastAsia="DengXian"/>
          <w:i/>
        </w:rPr>
        <w:t xml:space="preserve"> in the same Release as the present document</w:t>
      </w:r>
      <w:r w:rsidRPr="003A26D3">
        <w:rPr>
          <w:rFonts w:eastAsia="DengXian"/>
        </w:rPr>
        <w:t>.</w:t>
      </w:r>
    </w:p>
    <w:p w14:paraId="7DF10B2A" w14:textId="77777777" w:rsidR="00B61735" w:rsidRPr="003A26D3" w:rsidRDefault="00B61735" w:rsidP="00B61735">
      <w:pPr>
        <w:keepLines/>
        <w:ind w:left="1702" w:hanging="1418"/>
        <w:rPr>
          <w:rFonts w:eastAsia="DengXian"/>
        </w:rPr>
      </w:pPr>
      <w:r w:rsidRPr="003A26D3">
        <w:rPr>
          <w:rFonts w:eastAsia="DengXian"/>
        </w:rPr>
        <w:t>[1]</w:t>
      </w:r>
      <w:r w:rsidRPr="003A26D3">
        <w:rPr>
          <w:rFonts w:eastAsia="DengXian"/>
        </w:rPr>
        <w:tab/>
        <w:t>3GPP TR 21.905: "Vocabulary for 3GPP Specifications".</w:t>
      </w:r>
    </w:p>
    <w:p w14:paraId="234656C0" w14:textId="77777777" w:rsidR="00B61735" w:rsidRPr="003A26D3" w:rsidRDefault="00B61735" w:rsidP="00B61735">
      <w:pPr>
        <w:keepLines/>
        <w:ind w:left="1702" w:hanging="1418"/>
        <w:rPr>
          <w:rFonts w:eastAsia="DengXian"/>
          <w:lang w:eastAsia="zh-CN"/>
        </w:rPr>
      </w:pPr>
      <w:r w:rsidRPr="003A26D3">
        <w:rPr>
          <w:rFonts w:eastAsia="DengXian"/>
          <w:lang w:eastAsia="zh-CN"/>
        </w:rPr>
        <w:t>[2]</w:t>
      </w:r>
      <w:r w:rsidRPr="003A26D3">
        <w:rPr>
          <w:rFonts w:eastAsia="DengXian"/>
          <w:lang w:eastAsia="zh-CN"/>
        </w:rPr>
        <w:tab/>
      </w:r>
      <w:r w:rsidRPr="003A26D3">
        <w:rPr>
          <w:rFonts w:eastAsia="DengXian"/>
          <w:lang w:eastAsia="zh-CN"/>
        </w:rPr>
        <w:tab/>
        <w:t>3GPP TS 23.369: “Architecture support for Ambient power-enabled Internet of Things”.</w:t>
      </w:r>
    </w:p>
    <w:p w14:paraId="5C7ACD67" w14:textId="77777777" w:rsidR="00B61735" w:rsidRPr="003A26D3" w:rsidRDefault="00B61735" w:rsidP="00B61735">
      <w:pPr>
        <w:keepLines/>
        <w:ind w:left="1702" w:hanging="1418"/>
        <w:rPr>
          <w:rFonts w:eastAsia="DengXian"/>
          <w:lang w:eastAsia="zh-CN"/>
        </w:rPr>
      </w:pPr>
      <w:r w:rsidRPr="003A26D3">
        <w:rPr>
          <w:rFonts w:eastAsia="DengXian"/>
          <w:lang w:eastAsia="zh-CN"/>
        </w:rPr>
        <w:t>[3]</w:t>
      </w:r>
      <w:r w:rsidRPr="003A26D3">
        <w:rPr>
          <w:rFonts w:eastAsia="DengXian"/>
          <w:lang w:eastAsia="zh-CN"/>
        </w:rPr>
        <w:tab/>
        <w:t>3GPP TS 38.300: “NR; NR and NG-RAN Overall description; Stage-2”.</w:t>
      </w:r>
    </w:p>
    <w:p w14:paraId="6E26D776" w14:textId="77777777" w:rsidR="00B61735" w:rsidRPr="003A26D3" w:rsidRDefault="00B61735" w:rsidP="00B61735">
      <w:pPr>
        <w:keepLines/>
        <w:ind w:left="1702" w:hanging="1418"/>
        <w:rPr>
          <w:rFonts w:eastAsia="DengXian"/>
          <w:lang w:val="en-US" w:eastAsia="zh-CN"/>
        </w:rPr>
      </w:pPr>
      <w:r w:rsidRPr="003A26D3">
        <w:rPr>
          <w:rFonts w:eastAsia="DengXian"/>
          <w:lang w:val="en-US" w:eastAsia="zh-CN"/>
        </w:rPr>
        <w:t>[4]</w:t>
      </w:r>
      <w:r w:rsidRPr="003A26D3">
        <w:rPr>
          <w:rFonts w:eastAsia="DengXian"/>
          <w:lang w:val="en-US" w:eastAsia="zh-CN"/>
        </w:rPr>
        <w:tab/>
        <w:t>3GPP TS 22.369 “Service requirements for Ambient power-enabled IoT”.</w:t>
      </w:r>
    </w:p>
    <w:p w14:paraId="6324AB0C" w14:textId="77777777" w:rsidR="00B61735" w:rsidRPr="003A26D3" w:rsidRDefault="00B61735" w:rsidP="00B61735">
      <w:pPr>
        <w:keepLines/>
        <w:ind w:left="1702" w:hanging="1418"/>
        <w:rPr>
          <w:rFonts w:eastAsia="DengXian"/>
          <w:lang w:val="en-US" w:eastAsia="zh-CN"/>
        </w:rPr>
      </w:pPr>
      <w:r w:rsidRPr="003A26D3">
        <w:rPr>
          <w:rFonts w:eastAsia="DengXian"/>
          <w:lang w:val="en-US" w:eastAsia="zh-CN"/>
        </w:rPr>
        <w:t>[5]</w:t>
      </w:r>
      <w:r w:rsidRPr="003A26D3">
        <w:rPr>
          <w:rFonts w:eastAsia="DengXian"/>
          <w:lang w:val="en-US" w:eastAsia="zh-CN"/>
        </w:rPr>
        <w:tab/>
        <w:t>3GPP TS 33.501 “Security architecture and procedures for 5G System”.</w:t>
      </w:r>
    </w:p>
    <w:p w14:paraId="10C2DBD4" w14:textId="77777777" w:rsidR="00B61735" w:rsidRDefault="00B61735" w:rsidP="00B61735">
      <w:pPr>
        <w:keepLines/>
        <w:ind w:left="1702" w:hanging="1418"/>
        <w:rPr>
          <w:rFonts w:eastAsia="DengXian"/>
          <w:lang w:val="en-US" w:eastAsia="zh-CN"/>
        </w:rPr>
      </w:pPr>
      <w:r w:rsidRPr="003A26D3">
        <w:rPr>
          <w:rFonts w:eastAsia="DengXian"/>
          <w:lang w:val="en-US" w:eastAsia="zh-CN"/>
        </w:rPr>
        <w:t>[6]</w:t>
      </w:r>
      <w:r w:rsidRPr="003A26D3">
        <w:rPr>
          <w:rFonts w:eastAsia="DengXian"/>
          <w:lang w:val="en-US" w:eastAsia="zh-CN"/>
        </w:rPr>
        <w:tab/>
        <w:t>3GPP TS 38.391: "Ambient IoT Medium Access Control Protocol specification".</w:t>
      </w:r>
    </w:p>
    <w:p w14:paraId="14743AF9" w14:textId="03ED5D86" w:rsidR="00A05355" w:rsidRPr="00A05355" w:rsidRDefault="00A05355" w:rsidP="00A05355">
      <w:pPr>
        <w:keepLines/>
        <w:overflowPunct w:val="0"/>
        <w:autoSpaceDE w:val="0"/>
        <w:autoSpaceDN w:val="0"/>
        <w:adjustRightInd w:val="0"/>
        <w:ind w:left="1702" w:hanging="1418"/>
        <w:rPr>
          <w:ins w:id="9" w:author="Nokia" w:date="2025-08-15T14:30:00Z" w16du:dateUtc="2025-08-15T12:30:00Z"/>
          <w:lang w:eastAsia="zh-CN"/>
        </w:rPr>
      </w:pPr>
      <w:ins w:id="10" w:author="Nokia" w:date="2025-08-15T14:30:00Z" w16du:dateUtc="2025-08-15T12:30:00Z">
        <w:r w:rsidRPr="00A05355">
          <w:rPr>
            <w:lang w:eastAsia="zh-CN"/>
          </w:rPr>
          <w:t>[</w:t>
        </w:r>
        <w:r w:rsidRPr="00A05355">
          <w:rPr>
            <w:highlight w:val="yellow"/>
            <w:lang w:eastAsia="zh-CN"/>
          </w:rPr>
          <w:t>a</w:t>
        </w:r>
        <w:r w:rsidRPr="00A05355">
          <w:rPr>
            <w:lang w:eastAsia="zh-CN"/>
          </w:rPr>
          <w:t>]</w:t>
        </w:r>
        <w:r w:rsidRPr="00A05355">
          <w:rPr>
            <w:lang w:eastAsia="zh-CN"/>
          </w:rPr>
          <w:tab/>
          <w:t>NIST Special Publication 800-90A (2015): "Recommendation for Random Number Generation Using Deterministic Random Bit Generators".</w:t>
        </w:r>
      </w:ins>
    </w:p>
    <w:p w14:paraId="7795392B" w14:textId="77777777" w:rsidR="00563A57" w:rsidRPr="00B61735" w:rsidRDefault="00563A57" w:rsidP="00E21E4C">
      <w:pPr>
        <w:rPr>
          <w:rFonts w:eastAsia="DengXian"/>
        </w:rPr>
      </w:pPr>
    </w:p>
    <w:p w14:paraId="79426538" w14:textId="77777777" w:rsidR="00563A57" w:rsidRPr="00E21E4C" w:rsidRDefault="00563A57" w:rsidP="00E21E4C">
      <w:pPr>
        <w:rPr>
          <w:rFonts w:eastAsia="DengXian"/>
          <w:lang w:val="en-US"/>
        </w:rPr>
      </w:pPr>
    </w:p>
    <w:p w14:paraId="7EE1B55B" w14:textId="0AACDBDD" w:rsidR="00563A57" w:rsidRDefault="00563A57" w:rsidP="0056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9918886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EA4156" w14:textId="77777777" w:rsidR="00563A57" w:rsidRDefault="00563A57" w:rsidP="00D56C67">
      <w:pPr>
        <w:keepNext/>
        <w:keepLines/>
        <w:spacing w:before="120"/>
        <w:ind w:left="1418" w:hanging="1418"/>
        <w:outlineLvl w:val="3"/>
        <w:rPr>
          <w:ins w:id="12" w:author="Nokia" w:date="2025-08-15T14:25:00Z" w16du:dateUtc="2025-08-15T12:25:00Z"/>
          <w:rFonts w:ascii="Arial" w:eastAsia="DengXian" w:hAnsi="Arial"/>
          <w:sz w:val="24"/>
          <w:lang w:val="en-US" w:eastAsia="zh-CN"/>
        </w:rPr>
      </w:pPr>
    </w:p>
    <w:p w14:paraId="4D643B73" w14:textId="241B6479" w:rsidR="00D56C67" w:rsidRPr="00D56C67" w:rsidRDefault="00D56C67" w:rsidP="00D56C6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val="en-US" w:eastAsia="zh-CN"/>
        </w:rPr>
      </w:pPr>
      <w:r w:rsidRPr="00D56C67">
        <w:rPr>
          <w:rFonts w:ascii="Arial" w:eastAsia="DengXian" w:hAnsi="Arial"/>
          <w:sz w:val="24"/>
          <w:lang w:val="en-US" w:eastAsia="zh-CN"/>
        </w:rPr>
        <w:t xml:space="preserve">4.2.1.2 </w:t>
      </w:r>
      <w:r w:rsidRPr="00D56C67">
        <w:rPr>
          <w:rFonts w:ascii="Arial" w:eastAsia="DengXian" w:hAnsi="Arial"/>
          <w:sz w:val="24"/>
          <w:lang w:val="en-US" w:eastAsia="zh-CN"/>
        </w:rPr>
        <w:tab/>
        <w:t xml:space="preserve">Requirements related to </w:t>
      </w:r>
      <w:del w:id="13" w:author="Nokia" w:date="2025-08-15T14:19:00Z" w16du:dateUtc="2025-08-15T12:19:00Z">
        <w:r w:rsidRPr="00D56C67" w:rsidDel="00D56C67">
          <w:rPr>
            <w:rFonts w:ascii="Arial" w:eastAsia="DengXian" w:hAnsi="Arial"/>
            <w:sz w:val="24"/>
            <w:lang w:val="en-US" w:eastAsia="zh-CN"/>
          </w:rPr>
          <w:delText>authentication between device and network</w:delText>
        </w:r>
      </w:del>
      <w:bookmarkEnd w:id="11"/>
      <w:ins w:id="14" w:author="Nokia" w:date="2025-08-15T14:19:00Z" w16du:dateUtc="2025-08-15T12:19:00Z">
        <w:r>
          <w:rPr>
            <w:rFonts w:ascii="Arial" w:eastAsia="DengXian" w:hAnsi="Arial"/>
            <w:sz w:val="24"/>
            <w:lang w:val="en-US" w:eastAsia="zh-CN"/>
          </w:rPr>
          <w:t>crypto</w:t>
        </w:r>
      </w:ins>
      <w:ins w:id="15" w:author="Nokia" w:date="2025-08-15T14:20:00Z" w16du:dateUtc="2025-08-15T12:20:00Z">
        <w:r w:rsidR="005B2381">
          <w:rPr>
            <w:rFonts w:ascii="Arial" w:eastAsia="DengXian" w:hAnsi="Arial"/>
            <w:sz w:val="24"/>
            <w:lang w:val="en-US" w:eastAsia="zh-CN"/>
          </w:rPr>
          <w:t>graphic primitives</w:t>
        </w:r>
      </w:ins>
    </w:p>
    <w:p w14:paraId="1949842B" w14:textId="77777777" w:rsidR="00D56C67" w:rsidRPr="00D56C67" w:rsidRDefault="00D56C67" w:rsidP="00D56C67">
      <w:pPr>
        <w:rPr>
          <w:rFonts w:eastAsia="DengXian"/>
          <w:lang w:val="en-US"/>
        </w:rPr>
      </w:pPr>
      <w:r w:rsidRPr="00D56C67">
        <w:rPr>
          <w:rFonts w:eastAsia="DengXian"/>
          <w:lang w:val="en-US"/>
        </w:rPr>
        <w:t xml:space="preserve">The </w:t>
      </w:r>
      <w:proofErr w:type="spellStart"/>
      <w:r w:rsidRPr="00D56C67">
        <w:rPr>
          <w:rFonts w:eastAsia="DengXian"/>
          <w:lang w:val="en-US"/>
        </w:rPr>
        <w:t>AIoT</w:t>
      </w:r>
      <w:proofErr w:type="spellEnd"/>
      <w:r w:rsidRPr="00D56C67">
        <w:rPr>
          <w:rFonts w:eastAsia="DengXian"/>
          <w:lang w:val="en-US"/>
        </w:rPr>
        <w:t xml:space="preserve"> device shall support the following cryptographic primitives:</w:t>
      </w:r>
    </w:p>
    <w:p w14:paraId="346033D9" w14:textId="77777777" w:rsidR="00D56C67" w:rsidRDefault="00D56C67" w:rsidP="00D56C67">
      <w:pPr>
        <w:ind w:left="568" w:hanging="284"/>
        <w:rPr>
          <w:ins w:id="16" w:author="Nokia" w:date="2025-08-15T14:20:00Z" w16du:dateUtc="2025-08-15T12:20:00Z"/>
          <w:rFonts w:eastAsia="DengXian"/>
          <w:lang w:val="en-US"/>
        </w:rPr>
      </w:pPr>
      <w:r w:rsidRPr="00D56C67">
        <w:rPr>
          <w:rFonts w:eastAsia="DengXian"/>
          <w:lang w:val="en-US"/>
        </w:rPr>
        <w:t>-</w:t>
      </w:r>
      <w:r w:rsidRPr="00D56C67">
        <w:rPr>
          <w:rFonts w:eastAsia="DengXian"/>
          <w:lang w:val="en-US"/>
        </w:rPr>
        <w:tab/>
        <w:t>a secure method for random bit generation.</w:t>
      </w:r>
    </w:p>
    <w:p w14:paraId="1F9AA267" w14:textId="0E53C6CD" w:rsidR="005B2381" w:rsidRPr="00D56C67" w:rsidRDefault="00563A57" w:rsidP="00FF6BCE">
      <w:pPr>
        <w:pStyle w:val="NO"/>
        <w:rPr>
          <w:lang w:val="en-US"/>
        </w:rPr>
      </w:pPr>
      <w:ins w:id="17" w:author="Nokia" w:date="2025-08-15T14:24:00Z" w16du:dateUtc="2025-08-15T12:24:00Z">
        <w:r>
          <w:rPr>
            <w:lang w:val="en-US"/>
          </w:rPr>
          <w:t xml:space="preserve">NOTE: </w:t>
        </w:r>
      </w:ins>
      <w:ins w:id="18" w:author="Nokia" w:date="2025-08-15T14:24:00Z">
        <w:r w:rsidRPr="00563A57">
          <w:t xml:space="preserve">The random number generation should follow the recommendations given in SP 800-90A </w:t>
        </w:r>
        <w:proofErr w:type="gramStart"/>
        <w:r w:rsidRPr="00563A57">
          <w:t>[</w:t>
        </w:r>
      </w:ins>
      <w:ins w:id="19" w:author="Nokia" w:date="2025-08-15T14:30:00Z" w16du:dateUtc="2025-08-15T12:30:00Z">
        <w:r w:rsidR="00A05355" w:rsidRPr="00D642AF">
          <w:rPr>
            <w:highlight w:val="yellow"/>
          </w:rPr>
          <w:t>a</w:t>
        </w:r>
      </w:ins>
      <w:ins w:id="20" w:author="Nokia" w:date="2025-08-15T14:24:00Z">
        <w:r w:rsidRPr="00563A57">
          <w:t>] or</w:t>
        </w:r>
        <w:proofErr w:type="gramEnd"/>
        <w:r w:rsidRPr="00563A57">
          <w:t xml:space="preserve"> equivalent.</w:t>
        </w:r>
      </w:ins>
      <w:ins w:id="21" w:author="Nokia" w:date="2025-08-15T14:33:00Z" w16du:dateUtc="2025-08-15T12:33:00Z">
        <w:r w:rsidR="008959A4">
          <w:t xml:space="preserve"> </w:t>
        </w:r>
      </w:ins>
    </w:p>
    <w:p w14:paraId="69B1D795" w14:textId="3AFC748E" w:rsidR="00D56C67" w:rsidRPr="00D56C67" w:rsidDel="005B2381" w:rsidRDefault="00D56C67" w:rsidP="00D56C67">
      <w:pPr>
        <w:keepLines/>
        <w:ind w:left="1135" w:hanging="851"/>
        <w:rPr>
          <w:del w:id="22" w:author="Nokia" w:date="2025-08-15T14:20:00Z" w16du:dateUtc="2025-08-15T12:20:00Z"/>
          <w:rFonts w:ascii="DengXian" w:eastAsia="DengXian" w:hAnsi="DengXian"/>
          <w:color w:val="FF0000"/>
          <w:lang w:val="en-US"/>
        </w:rPr>
      </w:pPr>
      <w:del w:id="23" w:author="Nokia" w:date="2025-08-15T14:20:00Z" w16du:dateUtc="2025-08-15T12:20:00Z">
        <w:r w:rsidRPr="00D56C67" w:rsidDel="005B2381">
          <w:rPr>
            <w:rFonts w:ascii="DengXian" w:eastAsia="DengXian" w:hAnsi="DengXian"/>
            <w:color w:val="FF0000"/>
            <w:lang w:val="en-US"/>
          </w:rPr>
          <w:delText>Editor’s Note: Security requirements on the method for random bit generation is FFS.</w:delText>
        </w:r>
      </w:del>
    </w:p>
    <w:p w14:paraId="66A86178" w14:textId="46BCC754" w:rsidR="00D56C67" w:rsidRPr="00D56C67" w:rsidDel="005B2381" w:rsidRDefault="00D56C67" w:rsidP="00D56C67">
      <w:pPr>
        <w:keepLines/>
        <w:ind w:left="1135" w:hanging="851"/>
        <w:rPr>
          <w:del w:id="24" w:author="Nokia" w:date="2025-08-15T14:20:00Z" w16du:dateUtc="2025-08-15T12:20:00Z"/>
          <w:rFonts w:ascii="DengXian" w:eastAsia="DengXian" w:hAnsi="DengXian"/>
          <w:color w:val="FF0000"/>
          <w:lang w:val="en-US"/>
        </w:rPr>
      </w:pPr>
      <w:del w:id="25" w:author="Nokia" w:date="2025-08-15T14:20:00Z" w16du:dateUtc="2025-08-15T12:20:00Z">
        <w:r w:rsidRPr="00D56C67" w:rsidDel="005B2381">
          <w:rPr>
            <w:rFonts w:ascii="DengXian" w:eastAsia="DengXian" w:hAnsi="DengXian"/>
            <w:color w:val="FF0000"/>
            <w:lang w:val="en-US"/>
          </w:rPr>
          <w:delText>Editor’s Note: Further cryptographic primitives are FFS.</w:delText>
        </w:r>
      </w:del>
    </w:p>
    <w:bookmarkEnd w:id="0"/>
    <w:bookmarkEnd w:id="1"/>
    <w:bookmarkEnd w:id="2"/>
    <w:bookmarkEnd w:id="3"/>
    <w:bookmarkEnd w:id="4"/>
    <w:bookmarkEnd w:id="5"/>
    <w:p w14:paraId="43E221D6" w14:textId="77777777" w:rsidR="00E020A1" w:rsidRDefault="00E020A1" w:rsidP="00657A91">
      <w:pPr>
        <w:pStyle w:val="NO"/>
        <w:ind w:left="0" w:firstLine="0"/>
        <w:rPr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262DB" w14:textId="77777777" w:rsidR="00115FEE" w:rsidRDefault="00115FEE">
      <w:r>
        <w:separator/>
      </w:r>
    </w:p>
  </w:endnote>
  <w:endnote w:type="continuationSeparator" w:id="0">
    <w:p w14:paraId="71EE31E0" w14:textId="77777777" w:rsidR="00115FEE" w:rsidRDefault="00115FEE">
      <w:r>
        <w:continuationSeparator/>
      </w:r>
    </w:p>
  </w:endnote>
  <w:endnote w:type="continuationNotice" w:id="1">
    <w:p w14:paraId="41A416F6" w14:textId="77777777" w:rsidR="00115FEE" w:rsidRDefault="00115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3BD4" w14:textId="77777777" w:rsidR="00115FEE" w:rsidRDefault="00115FEE">
      <w:r>
        <w:separator/>
      </w:r>
    </w:p>
  </w:footnote>
  <w:footnote w:type="continuationSeparator" w:id="0">
    <w:p w14:paraId="6274AC53" w14:textId="77777777" w:rsidR="00115FEE" w:rsidRDefault="00115FEE">
      <w:r>
        <w:continuationSeparator/>
      </w:r>
    </w:p>
  </w:footnote>
  <w:footnote w:type="continuationNotice" w:id="1">
    <w:p w14:paraId="7DC03A0A" w14:textId="77777777" w:rsidR="00115FEE" w:rsidRDefault="00115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55E"/>
    <w:rsid w:val="00032590"/>
    <w:rsid w:val="00046A4E"/>
    <w:rsid w:val="0005170D"/>
    <w:rsid w:val="00051DFB"/>
    <w:rsid w:val="00061AA8"/>
    <w:rsid w:val="000654C6"/>
    <w:rsid w:val="000771DA"/>
    <w:rsid w:val="000837FB"/>
    <w:rsid w:val="00090314"/>
    <w:rsid w:val="00090878"/>
    <w:rsid w:val="000943D1"/>
    <w:rsid w:val="00095315"/>
    <w:rsid w:val="00095865"/>
    <w:rsid w:val="000A7BEC"/>
    <w:rsid w:val="000B1C5D"/>
    <w:rsid w:val="000B5808"/>
    <w:rsid w:val="000B59EB"/>
    <w:rsid w:val="000E1C10"/>
    <w:rsid w:val="000E4146"/>
    <w:rsid w:val="000E478D"/>
    <w:rsid w:val="000E653E"/>
    <w:rsid w:val="00101935"/>
    <w:rsid w:val="0010504F"/>
    <w:rsid w:val="00115FEE"/>
    <w:rsid w:val="00127B24"/>
    <w:rsid w:val="00127DD0"/>
    <w:rsid w:val="00131E25"/>
    <w:rsid w:val="00146AF7"/>
    <w:rsid w:val="001604A8"/>
    <w:rsid w:val="00165B4F"/>
    <w:rsid w:val="001671AA"/>
    <w:rsid w:val="0018010C"/>
    <w:rsid w:val="001906AC"/>
    <w:rsid w:val="001914F2"/>
    <w:rsid w:val="001A592D"/>
    <w:rsid w:val="001A7F45"/>
    <w:rsid w:val="001B093A"/>
    <w:rsid w:val="001B6C19"/>
    <w:rsid w:val="001B7E48"/>
    <w:rsid w:val="001C5CF1"/>
    <w:rsid w:val="001C6C10"/>
    <w:rsid w:val="001E0D70"/>
    <w:rsid w:val="00202501"/>
    <w:rsid w:val="0020256F"/>
    <w:rsid w:val="00205E31"/>
    <w:rsid w:val="002072CE"/>
    <w:rsid w:val="002125C8"/>
    <w:rsid w:val="00214DF0"/>
    <w:rsid w:val="00222169"/>
    <w:rsid w:val="002474B7"/>
    <w:rsid w:val="00247E05"/>
    <w:rsid w:val="00247EB6"/>
    <w:rsid w:val="00266561"/>
    <w:rsid w:val="00281B3F"/>
    <w:rsid w:val="002A02C3"/>
    <w:rsid w:val="002B17C5"/>
    <w:rsid w:val="002B5D0C"/>
    <w:rsid w:val="002C70A7"/>
    <w:rsid w:val="002D1BE5"/>
    <w:rsid w:val="003000F6"/>
    <w:rsid w:val="003061B8"/>
    <w:rsid w:val="00334137"/>
    <w:rsid w:val="003447FF"/>
    <w:rsid w:val="00351EA1"/>
    <w:rsid w:val="00352E89"/>
    <w:rsid w:val="00357C43"/>
    <w:rsid w:val="003665B7"/>
    <w:rsid w:val="0037351D"/>
    <w:rsid w:val="0037421B"/>
    <w:rsid w:val="00377410"/>
    <w:rsid w:val="003A26D3"/>
    <w:rsid w:val="003B4BD4"/>
    <w:rsid w:val="003C2596"/>
    <w:rsid w:val="003C4EA0"/>
    <w:rsid w:val="003E1BE5"/>
    <w:rsid w:val="003E51AD"/>
    <w:rsid w:val="00400D16"/>
    <w:rsid w:val="004054C1"/>
    <w:rsid w:val="004365AE"/>
    <w:rsid w:val="004409CD"/>
    <w:rsid w:val="0044235F"/>
    <w:rsid w:val="004473DA"/>
    <w:rsid w:val="00450295"/>
    <w:rsid w:val="00460EE1"/>
    <w:rsid w:val="004721C0"/>
    <w:rsid w:val="0049363D"/>
    <w:rsid w:val="00493830"/>
    <w:rsid w:val="00494282"/>
    <w:rsid w:val="004B363F"/>
    <w:rsid w:val="004B50BE"/>
    <w:rsid w:val="004C08C8"/>
    <w:rsid w:val="004C0A5F"/>
    <w:rsid w:val="004C1EA3"/>
    <w:rsid w:val="004E2F92"/>
    <w:rsid w:val="00504B9B"/>
    <w:rsid w:val="005076F7"/>
    <w:rsid w:val="0050798B"/>
    <w:rsid w:val="00507DD1"/>
    <w:rsid w:val="0051513A"/>
    <w:rsid w:val="0051688C"/>
    <w:rsid w:val="00521608"/>
    <w:rsid w:val="00533984"/>
    <w:rsid w:val="00536B53"/>
    <w:rsid w:val="00556F47"/>
    <w:rsid w:val="00563A57"/>
    <w:rsid w:val="0057487A"/>
    <w:rsid w:val="00576E03"/>
    <w:rsid w:val="00587918"/>
    <w:rsid w:val="005A5DB4"/>
    <w:rsid w:val="005B2381"/>
    <w:rsid w:val="005B5A40"/>
    <w:rsid w:val="005B657D"/>
    <w:rsid w:val="005E2588"/>
    <w:rsid w:val="005E2CAA"/>
    <w:rsid w:val="005F1418"/>
    <w:rsid w:val="005F2BFF"/>
    <w:rsid w:val="005F3138"/>
    <w:rsid w:val="00604D38"/>
    <w:rsid w:val="00622163"/>
    <w:rsid w:val="00623786"/>
    <w:rsid w:val="006350F5"/>
    <w:rsid w:val="00644914"/>
    <w:rsid w:val="00646132"/>
    <w:rsid w:val="00651869"/>
    <w:rsid w:val="00653E2A"/>
    <w:rsid w:val="00657A91"/>
    <w:rsid w:val="0069541A"/>
    <w:rsid w:val="006A0E91"/>
    <w:rsid w:val="006B2898"/>
    <w:rsid w:val="006B50E5"/>
    <w:rsid w:val="006B621B"/>
    <w:rsid w:val="006D373B"/>
    <w:rsid w:val="006E7DEE"/>
    <w:rsid w:val="006F157B"/>
    <w:rsid w:val="006F4611"/>
    <w:rsid w:val="00701266"/>
    <w:rsid w:val="00706422"/>
    <w:rsid w:val="00707FE8"/>
    <w:rsid w:val="0071615A"/>
    <w:rsid w:val="007178BE"/>
    <w:rsid w:val="007331F8"/>
    <w:rsid w:val="00735A47"/>
    <w:rsid w:val="00752566"/>
    <w:rsid w:val="00756A04"/>
    <w:rsid w:val="00760E14"/>
    <w:rsid w:val="007712BA"/>
    <w:rsid w:val="00780A06"/>
    <w:rsid w:val="00781285"/>
    <w:rsid w:val="00784D2F"/>
    <w:rsid w:val="00785301"/>
    <w:rsid w:val="007933DC"/>
    <w:rsid w:val="00793D77"/>
    <w:rsid w:val="00796D2F"/>
    <w:rsid w:val="007A602D"/>
    <w:rsid w:val="007B5A0D"/>
    <w:rsid w:val="007B5C45"/>
    <w:rsid w:val="007C44C9"/>
    <w:rsid w:val="007C6777"/>
    <w:rsid w:val="007D3FF2"/>
    <w:rsid w:val="00811C59"/>
    <w:rsid w:val="008171CF"/>
    <w:rsid w:val="00824ADC"/>
    <w:rsid w:val="00825671"/>
    <w:rsid w:val="0082707E"/>
    <w:rsid w:val="00830B05"/>
    <w:rsid w:val="008404CB"/>
    <w:rsid w:val="008405A0"/>
    <w:rsid w:val="00841009"/>
    <w:rsid w:val="0084186F"/>
    <w:rsid w:val="008421CE"/>
    <w:rsid w:val="00847CF1"/>
    <w:rsid w:val="00852504"/>
    <w:rsid w:val="00857FAA"/>
    <w:rsid w:val="00860E60"/>
    <w:rsid w:val="0087378A"/>
    <w:rsid w:val="00877EE3"/>
    <w:rsid w:val="00882A18"/>
    <w:rsid w:val="008959A4"/>
    <w:rsid w:val="008959F9"/>
    <w:rsid w:val="008B4AAF"/>
    <w:rsid w:val="008B7C8B"/>
    <w:rsid w:val="008C2AA2"/>
    <w:rsid w:val="008C4EC3"/>
    <w:rsid w:val="008D54C1"/>
    <w:rsid w:val="009028D4"/>
    <w:rsid w:val="00903177"/>
    <w:rsid w:val="00903853"/>
    <w:rsid w:val="0090578C"/>
    <w:rsid w:val="009102F4"/>
    <w:rsid w:val="009158D2"/>
    <w:rsid w:val="009255E7"/>
    <w:rsid w:val="009268D7"/>
    <w:rsid w:val="00931367"/>
    <w:rsid w:val="0093387C"/>
    <w:rsid w:val="00933F25"/>
    <w:rsid w:val="009411FD"/>
    <w:rsid w:val="00943BD7"/>
    <w:rsid w:val="00955701"/>
    <w:rsid w:val="00963B60"/>
    <w:rsid w:val="00966AAB"/>
    <w:rsid w:val="0097291B"/>
    <w:rsid w:val="00982829"/>
    <w:rsid w:val="00982BA7"/>
    <w:rsid w:val="00995BFF"/>
    <w:rsid w:val="00995C58"/>
    <w:rsid w:val="00996CE9"/>
    <w:rsid w:val="009A21B0"/>
    <w:rsid w:val="009B1F75"/>
    <w:rsid w:val="009D3EAE"/>
    <w:rsid w:val="009E50E2"/>
    <w:rsid w:val="009E545F"/>
    <w:rsid w:val="009E6EBE"/>
    <w:rsid w:val="009F6B0F"/>
    <w:rsid w:val="00A0194E"/>
    <w:rsid w:val="00A03D4E"/>
    <w:rsid w:val="00A04C8A"/>
    <w:rsid w:val="00A05355"/>
    <w:rsid w:val="00A07873"/>
    <w:rsid w:val="00A16809"/>
    <w:rsid w:val="00A2032A"/>
    <w:rsid w:val="00A2211B"/>
    <w:rsid w:val="00A3448D"/>
    <w:rsid w:val="00A34787"/>
    <w:rsid w:val="00A52627"/>
    <w:rsid w:val="00A62FCC"/>
    <w:rsid w:val="00A71C7E"/>
    <w:rsid w:val="00A77B84"/>
    <w:rsid w:val="00A80127"/>
    <w:rsid w:val="00A80B03"/>
    <w:rsid w:val="00A83168"/>
    <w:rsid w:val="00A90DFA"/>
    <w:rsid w:val="00A91DF7"/>
    <w:rsid w:val="00AA3DBE"/>
    <w:rsid w:val="00AA7E59"/>
    <w:rsid w:val="00AB214F"/>
    <w:rsid w:val="00AC1943"/>
    <w:rsid w:val="00AD2133"/>
    <w:rsid w:val="00AD229A"/>
    <w:rsid w:val="00AD2A44"/>
    <w:rsid w:val="00AE1358"/>
    <w:rsid w:val="00AE35AD"/>
    <w:rsid w:val="00B01321"/>
    <w:rsid w:val="00B17955"/>
    <w:rsid w:val="00B21DDB"/>
    <w:rsid w:val="00B22780"/>
    <w:rsid w:val="00B25793"/>
    <w:rsid w:val="00B41104"/>
    <w:rsid w:val="00B5205E"/>
    <w:rsid w:val="00B52BD5"/>
    <w:rsid w:val="00B53263"/>
    <w:rsid w:val="00B53E58"/>
    <w:rsid w:val="00B60465"/>
    <w:rsid w:val="00B61735"/>
    <w:rsid w:val="00B65DE6"/>
    <w:rsid w:val="00B71B33"/>
    <w:rsid w:val="00B7705A"/>
    <w:rsid w:val="00B814B1"/>
    <w:rsid w:val="00B841E5"/>
    <w:rsid w:val="00B90EDD"/>
    <w:rsid w:val="00BA26E1"/>
    <w:rsid w:val="00BA4BE2"/>
    <w:rsid w:val="00BB4E2A"/>
    <w:rsid w:val="00BC1642"/>
    <w:rsid w:val="00BD1620"/>
    <w:rsid w:val="00BD35F7"/>
    <w:rsid w:val="00BF3721"/>
    <w:rsid w:val="00C21D8B"/>
    <w:rsid w:val="00C44D05"/>
    <w:rsid w:val="00C53598"/>
    <w:rsid w:val="00C56BFD"/>
    <w:rsid w:val="00C601CB"/>
    <w:rsid w:val="00C76D54"/>
    <w:rsid w:val="00C8697F"/>
    <w:rsid w:val="00C86F41"/>
    <w:rsid w:val="00C87441"/>
    <w:rsid w:val="00C93D83"/>
    <w:rsid w:val="00CA4DCC"/>
    <w:rsid w:val="00CA5A02"/>
    <w:rsid w:val="00CA78A9"/>
    <w:rsid w:val="00CC4471"/>
    <w:rsid w:val="00CD290E"/>
    <w:rsid w:val="00CD3B8C"/>
    <w:rsid w:val="00CD60AE"/>
    <w:rsid w:val="00CE5A1B"/>
    <w:rsid w:val="00CF0052"/>
    <w:rsid w:val="00CF0293"/>
    <w:rsid w:val="00D022BF"/>
    <w:rsid w:val="00D07287"/>
    <w:rsid w:val="00D15FB5"/>
    <w:rsid w:val="00D318B2"/>
    <w:rsid w:val="00D36D45"/>
    <w:rsid w:val="00D40215"/>
    <w:rsid w:val="00D43E8F"/>
    <w:rsid w:val="00D46339"/>
    <w:rsid w:val="00D47A04"/>
    <w:rsid w:val="00D50076"/>
    <w:rsid w:val="00D50125"/>
    <w:rsid w:val="00D55FB4"/>
    <w:rsid w:val="00D56074"/>
    <w:rsid w:val="00D5665F"/>
    <w:rsid w:val="00D56C67"/>
    <w:rsid w:val="00D642AF"/>
    <w:rsid w:val="00D64C47"/>
    <w:rsid w:val="00D72690"/>
    <w:rsid w:val="00D7768C"/>
    <w:rsid w:val="00D83F31"/>
    <w:rsid w:val="00DA01C9"/>
    <w:rsid w:val="00DA6516"/>
    <w:rsid w:val="00DB1B09"/>
    <w:rsid w:val="00DB2E67"/>
    <w:rsid w:val="00DB5B03"/>
    <w:rsid w:val="00DC1714"/>
    <w:rsid w:val="00E020A1"/>
    <w:rsid w:val="00E06393"/>
    <w:rsid w:val="00E070A2"/>
    <w:rsid w:val="00E121E5"/>
    <w:rsid w:val="00E125E7"/>
    <w:rsid w:val="00E1464D"/>
    <w:rsid w:val="00E1533D"/>
    <w:rsid w:val="00E21E4C"/>
    <w:rsid w:val="00E22AEB"/>
    <w:rsid w:val="00E25D01"/>
    <w:rsid w:val="00E30B69"/>
    <w:rsid w:val="00E32F78"/>
    <w:rsid w:val="00E35765"/>
    <w:rsid w:val="00E36F44"/>
    <w:rsid w:val="00E44A51"/>
    <w:rsid w:val="00E538D2"/>
    <w:rsid w:val="00E54C0A"/>
    <w:rsid w:val="00E67BF0"/>
    <w:rsid w:val="00E67D7E"/>
    <w:rsid w:val="00E76059"/>
    <w:rsid w:val="00EA280C"/>
    <w:rsid w:val="00EB0F32"/>
    <w:rsid w:val="00EC4276"/>
    <w:rsid w:val="00EC49CE"/>
    <w:rsid w:val="00ED4D6F"/>
    <w:rsid w:val="00F1454E"/>
    <w:rsid w:val="00F21090"/>
    <w:rsid w:val="00F26973"/>
    <w:rsid w:val="00F30FD1"/>
    <w:rsid w:val="00F36543"/>
    <w:rsid w:val="00F36933"/>
    <w:rsid w:val="00F4181C"/>
    <w:rsid w:val="00F431B2"/>
    <w:rsid w:val="00F50713"/>
    <w:rsid w:val="00F5146D"/>
    <w:rsid w:val="00F54D7D"/>
    <w:rsid w:val="00F57C87"/>
    <w:rsid w:val="00F6525A"/>
    <w:rsid w:val="00F67D59"/>
    <w:rsid w:val="00F846F6"/>
    <w:rsid w:val="00F852F7"/>
    <w:rsid w:val="00F9211A"/>
    <w:rsid w:val="00F9413A"/>
    <w:rsid w:val="00FB7E53"/>
    <w:rsid w:val="00FC66F5"/>
    <w:rsid w:val="00FF5DE8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E7DE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E7DEE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6E7DE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E760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RBI5PAMIO524-1616901215-44445</_dlc_DocId>
    <_dlc_DocIdUrl xmlns="71c5aaf6-e6ce-465b-b873-5148d2a4c105">
      <Url>https://nokia.sharepoint.com/sites/gxp/_layouts/15/DocIdRedir.aspx?ID=RBI5PAMIO524-1616901215-44445</Url>
      <Description>RBI5PAMIO524-1616901215-44445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A87D841E-FEE5-44B2-B0AD-67C4E5C61F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C74666-9836-4E65-A0E1-2B6F60206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290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112</cp:revision>
  <cp:lastPrinted>1900-01-01T08:00:00Z</cp:lastPrinted>
  <dcterms:created xsi:type="dcterms:W3CDTF">2025-08-15T08:09:00Z</dcterms:created>
  <dcterms:modified xsi:type="dcterms:W3CDTF">2025-08-18T09:07:00Z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2fab77f6-a290-4dff-840d-0a9f7f3ea8f0</vt:lpwstr>
  </property>
</Properties>
</file>